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4B46E" w14:textId="50FCED7A" w:rsidR="00B94C2A" w:rsidRDefault="00B94C2A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</w:t>
      </w:r>
      <w:r w:rsidR="009360D1">
        <w:rPr>
          <w:b/>
          <w:i/>
          <w:noProof/>
          <w:sz w:val="28"/>
        </w:rPr>
        <w:t>101</w:t>
      </w:r>
    </w:p>
    <w:p w14:paraId="2C8A81FB" w14:textId="77777777" w:rsidR="00B94C2A" w:rsidRDefault="00B94C2A" w:rsidP="00B94C2A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78E6A459" w14:textId="77777777" w:rsidR="00B94C2A" w:rsidRPr="00872560" w:rsidRDefault="00B94C2A" w:rsidP="00B94C2A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02561" w:rsidR="001E41F3" w:rsidRPr="00410371" w:rsidRDefault="00B94C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62EF4" w:rsidR="001E41F3" w:rsidRPr="00410371" w:rsidRDefault="00F072F2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AB0BB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</w:t>
            </w:r>
            <w:r w:rsidR="009360D1"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F196B" w:rsidR="001E41F3" w:rsidRDefault="005D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GSMA review - </w:t>
            </w:r>
            <w:r w:rsidR="00B94C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Header Info (</w:t>
            </w:r>
            <w:r w:rsidR="00B1009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TC_NO_WEB_SERVER_ HEADER_INFORMATION</w:t>
            </w:r>
            <w:r w:rsidR="00B94C2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4C1A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2919">
              <w:t>4-01-2</w:t>
            </w:r>
            <w:r w:rsidR="0005734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6DD54" w14:textId="398C049E" w:rsidR="00527472" w:rsidRDefault="004A2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Slide#39.</w:t>
            </w:r>
          </w:p>
          <w:p w14:paraId="708AA7DE" w14:textId="17CBD0C1" w:rsidR="00527472" w:rsidRDefault="005274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516CCA" w14:textId="38316680" w:rsidR="00BB0C9C" w:rsidRDefault="00BB0C9C" w:rsidP="004A2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suggestions for changes:</w:t>
            </w:r>
          </w:p>
          <w:p w14:paraId="546C31B3" w14:textId="77777777" w:rsidR="00BB0C9C" w:rsidRDefault="00BB0C9C" w:rsidP="004A29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87D279" w14:textId="44FBD52F" w:rsidR="00BB0C9C" w:rsidRPr="00BB0C9C" w:rsidRDefault="00BB0C9C" w:rsidP="00BB0C9C">
            <w:pPr>
              <w:pStyle w:val="CRCoverPage"/>
              <w:ind w:left="100"/>
              <w:rPr>
                <w:noProof/>
              </w:rPr>
            </w:pPr>
            <w:r w:rsidRPr="00BB0C9C">
              <w:rPr>
                <w:noProof/>
                <w:lang w:val="en-US"/>
              </w:rPr>
              <w:t xml:space="preserve">Define what is or is not to be used as an automatic assessment tool. </w:t>
            </w:r>
            <w:r w:rsidR="0005734D">
              <w:rPr>
                <w:noProof/>
                <w:lang w:val="en-US"/>
              </w:rPr>
              <w:t>-&gt; refer to S3-240014</w:t>
            </w:r>
          </w:p>
          <w:p w14:paraId="5CA2213B" w14:textId="77777777" w:rsidR="00BB0C9C" w:rsidRPr="00BB0C9C" w:rsidRDefault="00BB0C9C" w:rsidP="00BB0C9C">
            <w:pPr>
              <w:pStyle w:val="CRCoverPage"/>
              <w:ind w:left="100"/>
              <w:rPr>
                <w:noProof/>
              </w:rPr>
            </w:pPr>
            <w:r w:rsidRPr="00BB0C9C">
              <w:rPr>
                <w:noProof/>
                <w:lang w:val="en-US"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04697D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7351C7" w:rsidR="001E41F3" w:rsidRDefault="007C2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CF9C3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0D47DA">
              <w:rPr>
                <w:noProof/>
              </w:rPr>
              <w:t>3.4.</w:t>
            </w:r>
            <w:r w:rsidR="00B10093">
              <w:rPr>
                <w:noProof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53473394" w14:textId="77777777" w:rsidR="00B10093" w:rsidRPr="00FD4A4B" w:rsidRDefault="00B10093" w:rsidP="00B10093">
      <w:pPr>
        <w:pStyle w:val="Heading4"/>
      </w:pPr>
      <w:bookmarkStart w:id="1" w:name="_Toc19542446"/>
      <w:bookmarkStart w:id="2" w:name="_Toc35348448"/>
      <w:bookmarkStart w:id="3" w:name="_Toc114146572"/>
      <w:r w:rsidRPr="00907F75">
        <w:t>4</w:t>
      </w:r>
      <w:r w:rsidRPr="00FD4A4B">
        <w:t>.3.4.11</w:t>
      </w:r>
      <w:r w:rsidRPr="00FD4A4B">
        <w:tab/>
        <w:t>Web server information in HTTP headers</w:t>
      </w:r>
      <w:bookmarkEnd w:id="1"/>
      <w:bookmarkEnd w:id="2"/>
      <w:bookmarkEnd w:id="3"/>
    </w:p>
    <w:p w14:paraId="1041CEFD" w14:textId="77777777" w:rsidR="0005734D" w:rsidRPr="00FD4A4B" w:rsidRDefault="0005734D" w:rsidP="0005734D">
      <w:r w:rsidRPr="00FD4A4B">
        <w:rPr>
          <w:i/>
        </w:rPr>
        <w:t>Requirement Name</w:t>
      </w:r>
      <w:r w:rsidRPr="00FD4A4B">
        <w:t xml:space="preserve">: </w:t>
      </w:r>
      <w:r w:rsidRPr="00AC567D">
        <w:t>Web server information in HTTP headers</w:t>
      </w:r>
      <w:r w:rsidRPr="00FD4A4B">
        <w:t>.</w:t>
      </w:r>
    </w:p>
    <w:p w14:paraId="47AE7F99" w14:textId="29917BEC" w:rsidR="0005734D" w:rsidRDefault="0005734D" w:rsidP="0005734D">
      <w:pPr>
        <w:rPr>
          <w:i/>
        </w:rPr>
      </w:pPr>
      <w:r>
        <w:rPr>
          <w:i/>
        </w:rPr>
        <w:t>Requirement Reference</w:t>
      </w:r>
      <w:r>
        <w:rPr>
          <w:iCs/>
        </w:rPr>
        <w:t>: I</w:t>
      </w:r>
      <w:r>
        <w:t>n accordance with industry best practice</w:t>
      </w:r>
      <w:ins w:id="4" w:author="Nokia" w:date="2024-01-26T09:45:00Z">
        <w:r>
          <w:t>.</w:t>
        </w:r>
      </w:ins>
    </w:p>
    <w:p w14:paraId="0C61F98F" w14:textId="77777777" w:rsidR="0005734D" w:rsidRPr="00FD4A4B" w:rsidRDefault="0005734D" w:rsidP="0005734D">
      <w:r w:rsidRPr="00FD4A4B">
        <w:rPr>
          <w:i/>
        </w:rPr>
        <w:t>Requirement Description</w:t>
      </w:r>
      <w:r w:rsidRPr="00FD4A4B">
        <w:t>: The</w:t>
      </w:r>
      <w:r w:rsidRPr="00E32DBA">
        <w:t xml:space="preserve"> </w:t>
      </w:r>
      <w:r w:rsidRPr="00FD4A4B">
        <w:t>HTTP</w:t>
      </w:r>
      <w:r w:rsidRPr="00E32DBA">
        <w:t xml:space="preserve"> </w:t>
      </w:r>
      <w:r w:rsidRPr="00FD4A4B">
        <w:t>header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25AFA8C9" w14:textId="77777777" w:rsidR="0005734D" w:rsidRDefault="0005734D" w:rsidP="0005734D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5EEAE595" w14:textId="77777777" w:rsidR="0005734D" w:rsidRPr="00FD4A4B" w:rsidRDefault="0005734D" w:rsidP="0005734D">
      <w:r w:rsidRPr="00FD4A4B">
        <w:rPr>
          <w:i/>
        </w:rPr>
        <w:t>Test Case</w:t>
      </w:r>
      <w:r w:rsidRPr="00FD4A4B">
        <w:t xml:space="preserve">: </w:t>
      </w:r>
    </w:p>
    <w:p w14:paraId="747678AA" w14:textId="77777777" w:rsidR="0005734D" w:rsidRPr="00FD4A4B" w:rsidRDefault="0005734D" w:rsidP="0005734D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TC_NO_WEB_SERVER_HEADER_INFORMATION</w:t>
      </w:r>
    </w:p>
    <w:p w14:paraId="00001569" w14:textId="77777777" w:rsidR="0005734D" w:rsidRPr="00FD4A4B" w:rsidRDefault="0005734D" w:rsidP="0005734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1E42162B" w14:textId="77777777" w:rsidR="0005734D" w:rsidRPr="00FD4A4B" w:rsidRDefault="0005734D" w:rsidP="0005734D">
      <w:r w:rsidRPr="00FD4A4B">
        <w:t>To verify that HTTP headers do 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68592BDD" w14:textId="77777777" w:rsidR="0005734D" w:rsidRPr="00FD4A4B" w:rsidRDefault="0005734D" w:rsidP="0005734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3FF4A669" w14:textId="77777777" w:rsidR="0005734D" w:rsidRPr="00FD4A4B" w:rsidRDefault="0005734D" w:rsidP="0005734D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27A0DDEB" w14:textId="06C73130" w:rsidR="0005734D" w:rsidRPr="00FD4A4B" w:rsidRDefault="0005734D" w:rsidP="0005734D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  <w:ins w:id="5" w:author="Nokia" w:date="2024-01-26T09:46:00Z">
        <w:r>
          <w:rPr>
            <w:lang w:eastAsia="ja-JP"/>
          </w:rPr>
          <w:t>.</w:t>
        </w:r>
      </w:ins>
    </w:p>
    <w:p w14:paraId="616E36B1" w14:textId="77777777" w:rsidR="0005734D" w:rsidRPr="00FD4A4B" w:rsidRDefault="0005734D" w:rsidP="0005734D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5C351897" w14:textId="64FD5EB5" w:rsidR="0005734D" w:rsidRPr="00FD4A4B" w:rsidRDefault="0005734D" w:rsidP="0005734D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6" w:author="Nokia" w:date="2024-01-26T09:41:00Z">
        <w:r>
          <w:t>The tester should have configured a script, or an automatic assessment tool adapted in line with the Requirement Description</w:t>
        </w:r>
        <w:r>
          <w:rPr>
            <w:lang w:eastAsia="ja-JP"/>
          </w:rPr>
          <w:t>.</w:t>
        </w:r>
      </w:ins>
      <w:del w:id="7" w:author="Nokia" w:date="2024-01-26T09:41:00Z">
        <w:r w:rsidRPr="00FD4A4B" w:rsidDel="0005734D">
          <w:rPr>
            <w:lang w:eastAsia="ja-JP"/>
          </w:rPr>
          <w:delText>Recommended: an automatic assessment tool has been configured / script adapted in line with the Requirement Description.</w:delText>
        </w:r>
      </w:del>
    </w:p>
    <w:p w14:paraId="7BFD2F18" w14:textId="77777777" w:rsidR="0005734D" w:rsidRPr="00FD4A4B" w:rsidRDefault="0005734D" w:rsidP="0005734D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3B04AE8B" w14:textId="51373026" w:rsidR="0005734D" w:rsidRPr="00FD4A4B" w:rsidRDefault="0005734D" w:rsidP="0005734D">
      <w:pPr>
        <w:pStyle w:val="B1"/>
      </w:pPr>
      <w:r w:rsidRPr="00FD4A4B">
        <w:t>1.</w:t>
      </w:r>
      <w:r w:rsidRPr="00FD4A4B">
        <w:tab/>
      </w:r>
      <w:ins w:id="8" w:author="Nokia" w:date="2024-01-26T09:41:00Z">
        <w:r>
          <w:t xml:space="preserve">The tester </w:t>
        </w:r>
      </w:ins>
      <w:del w:id="9" w:author="Nokia" w:date="2024-01-26T09:41:00Z">
        <w:r w:rsidRPr="00FD4A4B" w:rsidDel="0005734D">
          <w:delText>C</w:delText>
        </w:r>
      </w:del>
      <w:ins w:id="10" w:author="Nokia" w:date="2024-01-26T09:41:00Z">
        <w:r>
          <w:t>c</w:t>
        </w:r>
      </w:ins>
      <w:r w:rsidRPr="00FD4A4B">
        <w:t>heck</w:t>
      </w:r>
      <w:ins w:id="11" w:author="Nokia" w:date="2024-01-26T09:41:00Z">
        <w:r>
          <w:t>s</w:t>
        </w:r>
      </w:ins>
      <w:r w:rsidRPr="00FD4A4B">
        <w:t xml:space="preserve"> that 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3DA8EA08" w14:textId="77777777" w:rsidR="0005734D" w:rsidRPr="00FD4A4B" w:rsidRDefault="0005734D" w:rsidP="0005734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1426FF17" w14:textId="77777777" w:rsidR="0005734D" w:rsidRPr="00FD4A4B" w:rsidRDefault="0005734D" w:rsidP="0005734D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3714C217" w14:textId="77777777" w:rsidR="0005734D" w:rsidRPr="00FD4A4B" w:rsidRDefault="0005734D" w:rsidP="0005734D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266B0B1" w14:textId="77777777" w:rsidR="0005734D" w:rsidRPr="00FD4A4B" w:rsidRDefault="0005734D" w:rsidP="0005734D">
      <w:pPr>
        <w:spacing w:after="0"/>
      </w:pPr>
      <w:r w:rsidRPr="00FD4A4B">
        <w:t>A testing report provided by the testing agency which will consist of the following information:</w:t>
      </w:r>
    </w:p>
    <w:p w14:paraId="289542F4" w14:textId="68A1B348" w:rsidR="0005734D" w:rsidRPr="00FD4A4B" w:rsidRDefault="0005734D" w:rsidP="0005734D">
      <w:pPr>
        <w:pStyle w:val="B1"/>
      </w:pPr>
      <w:r w:rsidRPr="00FD4A4B">
        <w:t>-</w:t>
      </w:r>
      <w:r w:rsidRPr="00FD4A4B">
        <w:tab/>
        <w:t>Log files and screen shots of test executions</w:t>
      </w:r>
      <w:ins w:id="12" w:author="Nokia" w:date="2024-01-26T09:45:00Z">
        <w:r>
          <w:t>.</w:t>
        </w:r>
      </w:ins>
    </w:p>
    <w:p w14:paraId="01365D84" w14:textId="087D2677" w:rsidR="0005734D" w:rsidRPr="00FD4A4B" w:rsidRDefault="0005734D" w:rsidP="0005734D">
      <w:pPr>
        <w:pStyle w:val="B1"/>
      </w:pPr>
      <w:r w:rsidRPr="00FD4A4B">
        <w:t>-</w:t>
      </w:r>
      <w:r w:rsidRPr="00FD4A4B">
        <w:tab/>
        <w:t>Test result (Passed or not)</w:t>
      </w:r>
      <w:ins w:id="13" w:author="Nokia" w:date="2024-01-26T09:45:00Z">
        <w:r>
          <w:t>.</w:t>
        </w:r>
      </w:ins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9C0D2" w14:textId="77777777" w:rsidR="0064158E" w:rsidRDefault="0064158E">
      <w:r>
        <w:separator/>
      </w:r>
    </w:p>
  </w:endnote>
  <w:endnote w:type="continuationSeparator" w:id="0">
    <w:p w14:paraId="12A24257" w14:textId="77777777" w:rsidR="0064158E" w:rsidRDefault="00641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0565" w14:textId="77777777" w:rsidR="0064158E" w:rsidRDefault="0064158E">
      <w:r>
        <w:separator/>
      </w:r>
    </w:p>
  </w:footnote>
  <w:footnote w:type="continuationSeparator" w:id="0">
    <w:p w14:paraId="5E4969B1" w14:textId="77777777" w:rsidR="0064158E" w:rsidRDefault="00641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8024B59"/>
    <w:multiLevelType w:val="hybridMultilevel"/>
    <w:tmpl w:val="D1F2DB1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BFE083A"/>
    <w:multiLevelType w:val="hybridMultilevel"/>
    <w:tmpl w:val="3D484840"/>
    <w:lvl w:ilvl="0" w:tplc="CE68EE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19244354">
    <w:abstractNumId w:val="3"/>
  </w:num>
  <w:num w:numId="5" w16cid:durableId="12830272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734D"/>
    <w:rsid w:val="00062D4E"/>
    <w:rsid w:val="00080030"/>
    <w:rsid w:val="00083C78"/>
    <w:rsid w:val="00085DB5"/>
    <w:rsid w:val="000A319F"/>
    <w:rsid w:val="000A6394"/>
    <w:rsid w:val="000A6F97"/>
    <w:rsid w:val="000B29B4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10187F"/>
    <w:rsid w:val="00101C0E"/>
    <w:rsid w:val="001413C2"/>
    <w:rsid w:val="00145D43"/>
    <w:rsid w:val="00154D32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1F3786"/>
    <w:rsid w:val="00203879"/>
    <w:rsid w:val="00220B41"/>
    <w:rsid w:val="00223814"/>
    <w:rsid w:val="00224FAF"/>
    <w:rsid w:val="00225BBD"/>
    <w:rsid w:val="00255C2A"/>
    <w:rsid w:val="00256FE6"/>
    <w:rsid w:val="0026004D"/>
    <w:rsid w:val="002640DD"/>
    <w:rsid w:val="00275D12"/>
    <w:rsid w:val="00284FEB"/>
    <w:rsid w:val="002860C4"/>
    <w:rsid w:val="002A03AE"/>
    <w:rsid w:val="002B5741"/>
    <w:rsid w:val="002C26FD"/>
    <w:rsid w:val="002C5C4D"/>
    <w:rsid w:val="002E472E"/>
    <w:rsid w:val="00303B2C"/>
    <w:rsid w:val="00305409"/>
    <w:rsid w:val="003141A5"/>
    <w:rsid w:val="00323B9B"/>
    <w:rsid w:val="0034108E"/>
    <w:rsid w:val="00346C6F"/>
    <w:rsid w:val="0035192F"/>
    <w:rsid w:val="00355184"/>
    <w:rsid w:val="00355E1F"/>
    <w:rsid w:val="003609EF"/>
    <w:rsid w:val="0036231A"/>
    <w:rsid w:val="00371F56"/>
    <w:rsid w:val="0037456C"/>
    <w:rsid w:val="00374DD4"/>
    <w:rsid w:val="00375842"/>
    <w:rsid w:val="00375964"/>
    <w:rsid w:val="003B63A4"/>
    <w:rsid w:val="003C2DBE"/>
    <w:rsid w:val="003E1A36"/>
    <w:rsid w:val="003E7F64"/>
    <w:rsid w:val="00401456"/>
    <w:rsid w:val="00403875"/>
    <w:rsid w:val="00410371"/>
    <w:rsid w:val="00421058"/>
    <w:rsid w:val="004222E6"/>
    <w:rsid w:val="004242F1"/>
    <w:rsid w:val="0042619A"/>
    <w:rsid w:val="00430E10"/>
    <w:rsid w:val="00432C15"/>
    <w:rsid w:val="00432FF2"/>
    <w:rsid w:val="004434F9"/>
    <w:rsid w:val="00482288"/>
    <w:rsid w:val="004A2919"/>
    <w:rsid w:val="004A52C6"/>
    <w:rsid w:val="004B06DE"/>
    <w:rsid w:val="004B75B7"/>
    <w:rsid w:val="004D5235"/>
    <w:rsid w:val="004E52BE"/>
    <w:rsid w:val="005009D9"/>
    <w:rsid w:val="0051580D"/>
    <w:rsid w:val="00527472"/>
    <w:rsid w:val="00547111"/>
    <w:rsid w:val="00550765"/>
    <w:rsid w:val="005753BE"/>
    <w:rsid w:val="0059058A"/>
    <w:rsid w:val="00592D74"/>
    <w:rsid w:val="00596397"/>
    <w:rsid w:val="005D0A24"/>
    <w:rsid w:val="005E2C44"/>
    <w:rsid w:val="006158E1"/>
    <w:rsid w:val="00621188"/>
    <w:rsid w:val="006257ED"/>
    <w:rsid w:val="0064158E"/>
    <w:rsid w:val="00646627"/>
    <w:rsid w:val="006532E1"/>
    <w:rsid w:val="0065536E"/>
    <w:rsid w:val="00665C47"/>
    <w:rsid w:val="00695808"/>
    <w:rsid w:val="00695A6C"/>
    <w:rsid w:val="006B46FB"/>
    <w:rsid w:val="006C37A4"/>
    <w:rsid w:val="006E21FB"/>
    <w:rsid w:val="006F0C26"/>
    <w:rsid w:val="00785599"/>
    <w:rsid w:val="00792342"/>
    <w:rsid w:val="007977A8"/>
    <w:rsid w:val="007A72E4"/>
    <w:rsid w:val="007B512A"/>
    <w:rsid w:val="007C2097"/>
    <w:rsid w:val="007C2717"/>
    <w:rsid w:val="007C7C42"/>
    <w:rsid w:val="007D6A07"/>
    <w:rsid w:val="007E3BAA"/>
    <w:rsid w:val="007F7259"/>
    <w:rsid w:val="008040A8"/>
    <w:rsid w:val="008200E1"/>
    <w:rsid w:val="00822627"/>
    <w:rsid w:val="008279FA"/>
    <w:rsid w:val="00836CE4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340B2"/>
    <w:rsid w:val="009360D1"/>
    <w:rsid w:val="00941E30"/>
    <w:rsid w:val="009777D9"/>
    <w:rsid w:val="00991796"/>
    <w:rsid w:val="00991B88"/>
    <w:rsid w:val="009A5753"/>
    <w:rsid w:val="009A579D"/>
    <w:rsid w:val="009C47E9"/>
    <w:rsid w:val="009C7E2A"/>
    <w:rsid w:val="009E3297"/>
    <w:rsid w:val="009E4134"/>
    <w:rsid w:val="009F30BB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3D95"/>
    <w:rsid w:val="00AB51A8"/>
    <w:rsid w:val="00AB6C57"/>
    <w:rsid w:val="00AC04EA"/>
    <w:rsid w:val="00AC5820"/>
    <w:rsid w:val="00AC67D2"/>
    <w:rsid w:val="00AD1CD8"/>
    <w:rsid w:val="00B10093"/>
    <w:rsid w:val="00B13F88"/>
    <w:rsid w:val="00B258BB"/>
    <w:rsid w:val="00B34104"/>
    <w:rsid w:val="00B42ED5"/>
    <w:rsid w:val="00B67B97"/>
    <w:rsid w:val="00B94C2A"/>
    <w:rsid w:val="00B968C8"/>
    <w:rsid w:val="00BA3EC5"/>
    <w:rsid w:val="00BA51D9"/>
    <w:rsid w:val="00BA59CD"/>
    <w:rsid w:val="00BA63AB"/>
    <w:rsid w:val="00BB0C9C"/>
    <w:rsid w:val="00BB113C"/>
    <w:rsid w:val="00BB5DFC"/>
    <w:rsid w:val="00BD279D"/>
    <w:rsid w:val="00BD6BB8"/>
    <w:rsid w:val="00C06C20"/>
    <w:rsid w:val="00C12D8A"/>
    <w:rsid w:val="00C2285C"/>
    <w:rsid w:val="00C26BFF"/>
    <w:rsid w:val="00C31C26"/>
    <w:rsid w:val="00C32784"/>
    <w:rsid w:val="00C66BA2"/>
    <w:rsid w:val="00C71B9D"/>
    <w:rsid w:val="00C95985"/>
    <w:rsid w:val="00CC5026"/>
    <w:rsid w:val="00CC68D0"/>
    <w:rsid w:val="00CF5C18"/>
    <w:rsid w:val="00CF6A3B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B36CD"/>
    <w:rsid w:val="00DC0EF5"/>
    <w:rsid w:val="00DC7B09"/>
    <w:rsid w:val="00DE34CF"/>
    <w:rsid w:val="00DE5CDA"/>
    <w:rsid w:val="00E11BA3"/>
    <w:rsid w:val="00E13F3D"/>
    <w:rsid w:val="00E20A03"/>
    <w:rsid w:val="00E26744"/>
    <w:rsid w:val="00E34898"/>
    <w:rsid w:val="00E74499"/>
    <w:rsid w:val="00E76FCB"/>
    <w:rsid w:val="00E9460A"/>
    <w:rsid w:val="00EA1300"/>
    <w:rsid w:val="00EB09B7"/>
    <w:rsid w:val="00EC4998"/>
    <w:rsid w:val="00EE7D7C"/>
    <w:rsid w:val="00EF297A"/>
    <w:rsid w:val="00F072F2"/>
    <w:rsid w:val="00F15B45"/>
    <w:rsid w:val="00F2341F"/>
    <w:rsid w:val="00F25D98"/>
    <w:rsid w:val="00F300FB"/>
    <w:rsid w:val="00F353B3"/>
    <w:rsid w:val="00F550CB"/>
    <w:rsid w:val="00FA4323"/>
    <w:rsid w:val="00FB6386"/>
    <w:rsid w:val="00FC7F2F"/>
    <w:rsid w:val="00FE6699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  <w:style w:type="character" w:styleId="Emphasis">
    <w:name w:val="Emphasis"/>
    <w:basedOn w:val="DefaultParagraphFont"/>
    <w:uiPriority w:val="20"/>
    <w:qFormat/>
    <w:rsid w:val="00430E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2024-01-26T13:39:00Z</dcterms:created>
  <dcterms:modified xsi:type="dcterms:W3CDTF">2024-01-26T13:39:00Z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